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B2604">
        <w:rPr>
          <w:b/>
          <w:i/>
          <w:noProof/>
          <w:sz w:val="28"/>
        </w:rPr>
        <w:t>0700</w:t>
      </w:r>
      <w:r w:rsidR="009D72DF" w:rsidRPr="009D72DF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9D72DF" w:rsidRPr="009D72DF">
        <w:rPr>
          <w:b/>
          <w:i/>
          <w:noProof/>
          <w:sz w:val="28"/>
          <w:highlight w:val="yellow"/>
          <w:lang w:eastAsia="zh-CN"/>
        </w:rPr>
        <w:t>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F325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F325B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B2604" w:rsidP="004F32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F32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B2604">
            <w:pPr>
              <w:pStyle w:val="CRCoverPage"/>
              <w:spacing w:after="0"/>
              <w:ind w:left="100"/>
              <w:rPr>
                <w:noProof/>
              </w:rPr>
            </w:pPr>
            <w:r w:rsidRPr="002B2604">
              <w:rPr>
                <w:noProof/>
                <w:lang w:eastAsia="zh-CN"/>
              </w:rPr>
              <w:t>Addition of SI combination for NR SL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086E6A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3D4A19" w:rsidP="004A1C9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A1C96" w:rsidRPr="004A1C96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B26" w:rsidRPr="004A220A" w:rsidRDefault="004F325B" w:rsidP="009D72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SI combination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1B26" w:rsidRPr="002E1B26" w:rsidRDefault="004F325B" w:rsidP="009D72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 combination for NR SL test </w:t>
            </w:r>
            <w:r w:rsidR="009D72DF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 w:rsidP="00914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E3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F32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4F325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14497" w:rsidRDefault="00F53B6B" w:rsidP="0091449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E1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3B6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F53B6B">
              <w:rPr>
                <w:noProof/>
                <w:highlight w:val="yellow"/>
                <w:lang w:eastAsia="zh-CN"/>
              </w:rPr>
              <w:t>st revision</w:t>
            </w:r>
            <w:r w:rsidRPr="00F53B6B">
              <w:rPr>
                <w:rFonts w:hint="eastAsia"/>
                <w:noProof/>
                <w:highlight w:val="yellow"/>
                <w:lang w:eastAsia="zh-CN"/>
              </w:rPr>
              <w:t>:</w:t>
            </w:r>
          </w:p>
          <w:p w:rsidR="002E1B26" w:rsidRPr="004A220A" w:rsidRDefault="002E1B26" w:rsidP="00086E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9D72DF">
              <w:rPr>
                <w:noProof/>
                <w:lang w:eastAsia="zh-CN"/>
              </w:rPr>
              <w:t xml:space="preserve">avoid overlapping with </w:t>
            </w:r>
            <w:r>
              <w:rPr>
                <w:noProof/>
                <w:lang w:eastAsia="zh-CN"/>
              </w:rPr>
              <w:t>R5-210373.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A33F3" w:rsidRPr="00625324" w:rsidRDefault="008A33F3" w:rsidP="008A33F3">
      <w:pPr>
        <w:pStyle w:val="3"/>
      </w:pPr>
      <w:bookmarkStart w:id="2" w:name="_Toc21353696"/>
      <w:bookmarkStart w:id="3" w:name="_Toc27749311"/>
      <w:bookmarkStart w:id="4" w:name="_Toc36228116"/>
      <w:bookmarkStart w:id="5" w:name="_Toc36228412"/>
      <w:bookmarkStart w:id="6" w:name="_Toc36228867"/>
      <w:bookmarkStart w:id="7" w:name="_Toc36229084"/>
      <w:bookmarkStart w:id="8" w:name="_Toc44454669"/>
      <w:bookmarkStart w:id="9" w:name="_Toc44455121"/>
      <w:r w:rsidRPr="00625324">
        <w:t>4.4.3</w:t>
      </w:r>
      <w:r w:rsidRPr="00625324">
        <w:tab/>
        <w:t>Common parameters for simulated NR cells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A33F3" w:rsidRPr="00625324" w:rsidRDefault="008A33F3" w:rsidP="008A33F3">
      <w:r w:rsidRPr="00625324">
        <w:t>The parameters specified in this sub clause apply to the simulated NR cells in standalone NR and non-standalone network scenarios unless otherwise specified.</w:t>
      </w:r>
    </w:p>
    <w:p w:rsidR="008A33F3" w:rsidRPr="00625324" w:rsidRDefault="008A33F3" w:rsidP="008A33F3">
      <w:r w:rsidRPr="00625324">
        <w:t>The common parameters for the simulated E-UTRA cells for standalone E-UTRA and non-standalone network scenarios are specified in TS 36.508 [2] clause 4.4.3 unless otherwise specified.</w:t>
      </w:r>
    </w:p>
    <w:p w:rsidR="008A33F3" w:rsidRPr="00625324" w:rsidRDefault="008A33F3" w:rsidP="008A33F3">
      <w:pPr>
        <w:pStyle w:val="4"/>
      </w:pPr>
      <w:bookmarkStart w:id="10" w:name="_Toc21353697"/>
      <w:bookmarkStart w:id="11" w:name="_Toc27749312"/>
      <w:bookmarkStart w:id="12" w:name="_Toc36228117"/>
      <w:bookmarkStart w:id="13" w:name="_Toc36228413"/>
      <w:bookmarkStart w:id="14" w:name="_Toc36228868"/>
      <w:bookmarkStart w:id="15" w:name="_Toc36229085"/>
      <w:bookmarkStart w:id="16" w:name="_Toc44454670"/>
      <w:bookmarkStart w:id="17" w:name="_Toc44455122"/>
      <w:r w:rsidRPr="00625324">
        <w:t>4.4.3.1</w:t>
      </w:r>
      <w:r w:rsidRPr="00625324">
        <w:tab/>
        <w:t>Common configurations of system information blocks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A33F3" w:rsidRPr="00625324" w:rsidRDefault="008A33F3" w:rsidP="008A33F3">
      <w:pPr>
        <w:pStyle w:val="5"/>
      </w:pPr>
      <w:bookmarkStart w:id="18" w:name="_Toc21353698"/>
      <w:bookmarkStart w:id="19" w:name="_Toc27749313"/>
      <w:bookmarkStart w:id="20" w:name="_Toc36228118"/>
      <w:bookmarkStart w:id="21" w:name="_Toc36228414"/>
      <w:bookmarkStart w:id="22" w:name="_Toc36228869"/>
      <w:bookmarkStart w:id="23" w:name="_Toc36229086"/>
      <w:bookmarkStart w:id="24" w:name="_Toc44454671"/>
      <w:bookmarkStart w:id="25" w:name="_Toc44455123"/>
      <w:r w:rsidRPr="00625324">
        <w:t>4.4.3.1.1</w:t>
      </w:r>
      <w:r w:rsidRPr="00625324">
        <w:tab/>
        <w:t>Combinations of system information blocks for E-UTRA standalone, EN-DC and NGEN-DC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8A33F3" w:rsidRPr="00625324" w:rsidRDefault="008A33F3" w:rsidP="008A33F3">
      <w:r w:rsidRPr="00625324">
        <w:t>The combination of system information blocks for standalone E-UTRA, EN-DC and NGEN-DC network scenarios are specified in TS 36.508 [2] clause 4.4.3.1.</w:t>
      </w:r>
    </w:p>
    <w:p w:rsidR="008A33F3" w:rsidRPr="00625324" w:rsidRDefault="008A33F3" w:rsidP="008A33F3">
      <w:r w:rsidRPr="00625324">
        <w:t>For EN-DC and NGEN-DC network scenarios the SS shall in addition to broadcasting the E-UTRA system information blocks also broadcast the NR MIB on the NR cell(s).</w:t>
      </w:r>
    </w:p>
    <w:p w:rsidR="008A33F3" w:rsidRPr="00625324" w:rsidRDefault="008A33F3" w:rsidP="008A33F3">
      <w:pPr>
        <w:pStyle w:val="5"/>
      </w:pPr>
      <w:bookmarkStart w:id="26" w:name="_Toc21353699"/>
      <w:bookmarkStart w:id="27" w:name="_Toc27749314"/>
      <w:bookmarkStart w:id="28" w:name="_Toc36228119"/>
      <w:bookmarkStart w:id="29" w:name="_Toc36228415"/>
      <w:bookmarkStart w:id="30" w:name="_Toc36228870"/>
      <w:bookmarkStart w:id="31" w:name="_Toc36229087"/>
      <w:bookmarkStart w:id="32" w:name="_Toc44454672"/>
      <w:bookmarkStart w:id="33" w:name="_Toc44455124"/>
      <w:r w:rsidRPr="00625324">
        <w:t>4.4.3.1.2</w:t>
      </w:r>
      <w:r w:rsidRPr="00625324">
        <w:tab/>
        <w:t>Combinations of system information blocks for NR standalone and NE-DC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A33F3" w:rsidRPr="00625324" w:rsidRDefault="008A33F3" w:rsidP="008A33F3">
      <w:r w:rsidRPr="00625324">
        <w:t>The combination of system information blocks required by a test case depends on the test case scenario. In this clause, several combinations of system information blocks are defined.</w:t>
      </w:r>
    </w:p>
    <w:p w:rsidR="008A33F3" w:rsidRPr="00625324" w:rsidRDefault="008A33F3" w:rsidP="008A33F3">
      <w:r w:rsidRPr="00625324">
        <w:t>Regardless of the combination of system information blocks indicated as being used by a test case, the SS shall broadcast only the NR MIB on the NR Cell(s) configured on an SDL band.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 is the default combination which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</w:t>
      </w:r>
      <w:proofErr w:type="spellStart"/>
      <w:r w:rsidRPr="00625324">
        <w:t>FDD</w:t>
      </w:r>
      <w:proofErr w:type="spellEnd"/>
      <w:r w:rsidRPr="00625324">
        <w:t xml:space="preserve">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</w:t>
      </w:r>
      <w:proofErr w:type="spellStart"/>
      <w:r w:rsidRPr="00625324">
        <w:t>TDD</w:t>
      </w:r>
      <w:proofErr w:type="spellEnd"/>
      <w:r w:rsidRPr="00625324">
        <w:t xml:space="preserve">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2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intra-frequency multi cell scenario</w:t>
      </w:r>
    </w:p>
    <w:p w:rsidR="002E1B26" w:rsidRPr="002E1B26" w:rsidRDefault="008A33F3" w:rsidP="002E1B26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roaming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3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intra-frequency multi cell scenario with </w:t>
      </w:r>
      <w:r w:rsidRPr="00625324">
        <w:rPr>
          <w:iCs/>
        </w:rPr>
        <w:t>neighbouring cell related information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TDD intra-frequency multi cell scenario with </w:t>
      </w:r>
      <w:r w:rsidRPr="00625324">
        <w:rPr>
          <w:iCs/>
        </w:rPr>
        <w:t>neighbouring cell related information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4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multi cell scenario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NR TDD inter-band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 xml:space="preserve">NR FDD and NR TDD </w:t>
      </w:r>
      <w:r w:rsidRPr="00625324">
        <w:rPr>
          <w:lang w:eastAsia="zh-CN"/>
        </w:rPr>
        <w:t xml:space="preserve">dual mode </w:t>
      </w:r>
      <w:r w:rsidRPr="00625324">
        <w:t>multi cell non-roaming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</w:t>
      </w:r>
    </w:p>
    <w:p w:rsidR="008A33F3" w:rsidRPr="00625324" w:rsidRDefault="008A33F3" w:rsidP="008A33F3">
      <w:pPr>
        <w:pStyle w:val="B1"/>
      </w:pPr>
      <w:r w:rsidRPr="00625324">
        <w:lastRenderedPageBreak/>
        <w:t>-</w:t>
      </w:r>
      <w:r w:rsidRPr="00625324">
        <w:tab/>
        <w:t>NR FDD and NR TDD inter-band carrier aggregation component carriers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5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intra-band carrier aggregation component carriers cell scenario 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inter-band carrier aggregation component carriers cell scenario+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intra-band carrier aggregation component carriers cell scenario+ NR FDD intra-frequency neighbour.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and NR TDD inter-band carrier aggregation component carriers cell scenario+ NR FDD intra-frequency neighbour.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NR-6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FDD + E-UTRA FDD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TDD multi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inter-RAT NR TDD + E-UTRA FDD multi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7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inter-frequency + 3GPP inter-RAT E-UTRA multi-cell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inter-frequency + 3GPP inter-RAT E-UTRA multi-cell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NR-8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FDD ETWS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NR TDD ETWS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9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 xml:space="preserve">3GPP NR FDD + </w:t>
      </w:r>
      <w:r w:rsidRPr="00625324">
        <w:rPr>
          <w:lang w:eastAsia="zh-CN"/>
        </w:rPr>
        <w:t>CMAS</w:t>
      </w:r>
      <w:r w:rsidRPr="00625324">
        <w:t xml:space="preserve">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CMAS</w:t>
      </w:r>
      <w:r w:rsidRPr="00625324">
        <w:t xml:space="preserve">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NR-10</w:t>
      </w:r>
      <w:r w:rsidRPr="00625324">
        <w:t xml:space="preserve">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primary notification single cell scenario</w:t>
      </w:r>
    </w:p>
    <w:p w:rsidR="008A33F3" w:rsidRPr="00625324" w:rsidRDefault="008A33F3" w:rsidP="008A33F3">
      <w:pPr>
        <w:pStyle w:val="B1"/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primary notification single cell scenario</w:t>
      </w:r>
    </w:p>
    <w:p w:rsidR="008A33F3" w:rsidRPr="00625324" w:rsidRDefault="008A33F3" w:rsidP="008A33F3">
      <w:r w:rsidRPr="00625324">
        <w:t xml:space="preserve">Combination </w:t>
      </w:r>
      <w:r w:rsidRPr="00625324">
        <w:rPr>
          <w:rFonts w:eastAsia="MS Mincho"/>
        </w:rPr>
        <w:t>NR-</w:t>
      </w:r>
      <w:r w:rsidRPr="00625324">
        <w:t>11 applies to the following test case scenarios:</w:t>
      </w:r>
    </w:p>
    <w:p w:rsidR="008A33F3" w:rsidRPr="00625324" w:rsidRDefault="008A33F3" w:rsidP="008A33F3">
      <w:pPr>
        <w:pStyle w:val="B1"/>
        <w:rPr>
          <w:lang w:eastAsia="zh-CN"/>
        </w:rPr>
      </w:pPr>
      <w:r w:rsidRPr="00625324">
        <w:t>-</w:t>
      </w:r>
      <w:r w:rsidRPr="00625324">
        <w:tab/>
        <w:t>3GPP NR FDD + ETWS secondary notification single cell scenario</w:t>
      </w:r>
    </w:p>
    <w:p w:rsidR="008A33F3" w:rsidRDefault="008A33F3" w:rsidP="008A33F3">
      <w:pPr>
        <w:pStyle w:val="B1"/>
        <w:rPr>
          <w:ins w:id="34" w:author="Huawei" w:date="2021-02-19T12:37:00Z"/>
        </w:rPr>
      </w:pPr>
      <w:r w:rsidRPr="00625324">
        <w:t>-</w:t>
      </w:r>
      <w:r w:rsidRPr="00625324">
        <w:tab/>
        <w:t>3GPP NR TDD +</w:t>
      </w:r>
      <w:r w:rsidRPr="00625324">
        <w:rPr>
          <w:lang w:eastAsia="zh-CN"/>
        </w:rPr>
        <w:t xml:space="preserve"> </w:t>
      </w:r>
      <w:r w:rsidRPr="00625324">
        <w:t>ETWS secondary notification single cell scenario</w:t>
      </w:r>
    </w:p>
    <w:p w:rsidR="008A33F3" w:rsidRPr="00992F46" w:rsidRDefault="008A33F3" w:rsidP="008A33F3">
      <w:pPr>
        <w:rPr>
          <w:ins w:id="35" w:author="Huawei" w:date="2021-01-20T11:06:00Z"/>
        </w:rPr>
      </w:pPr>
      <w:ins w:id="36" w:author="Huawei" w:date="2021-01-20T11:06:00Z">
        <w:r w:rsidRPr="00992F46">
          <w:t xml:space="preserve">Combination </w:t>
        </w:r>
        <w:r w:rsidRPr="002E1B26">
          <w:rPr>
            <w:highlight w:val="yellow"/>
          </w:rPr>
          <w:t>NR-1</w:t>
        </w:r>
      </w:ins>
      <w:ins w:id="37" w:author="Huawei" w:date="2021-02-19T12:37:00Z">
        <w:r w:rsidR="002E1B26" w:rsidRPr="002E1B26">
          <w:rPr>
            <w:highlight w:val="yellow"/>
          </w:rPr>
          <w:t>4</w:t>
        </w:r>
      </w:ins>
      <w:ins w:id="38" w:author="Huawei" w:date="2021-01-20T11:06:00Z">
        <w:r w:rsidRPr="00992F46">
          <w:t xml:space="preserve"> </w:t>
        </w:r>
        <w:r>
          <w:t>applies to the following test case scenarios</w:t>
        </w:r>
        <w:r w:rsidRPr="00992F46">
          <w:t>:</w:t>
        </w:r>
      </w:ins>
    </w:p>
    <w:p w:rsidR="008A33F3" w:rsidRDefault="008A33F3" w:rsidP="008A33F3">
      <w:pPr>
        <w:pStyle w:val="B1"/>
        <w:rPr>
          <w:ins w:id="39" w:author="Huawei" w:date="2021-01-20T11:10:00Z"/>
        </w:rPr>
      </w:pPr>
      <w:ins w:id="40" w:author="Huawei" w:date="2021-01-20T11:06:00Z">
        <w:r w:rsidRPr="00992F46">
          <w:t>-</w:t>
        </w:r>
      </w:ins>
      <w:ins w:id="41" w:author="Huawei" w:date="2021-01-20T11:07:00Z">
        <w:r>
          <w:tab/>
          <w:t xml:space="preserve">3GPP NR </w:t>
        </w:r>
      </w:ins>
      <w:ins w:id="42" w:author="Huawei" w:date="2021-01-20T11:06:00Z">
        <w:r w:rsidRPr="00992F46">
          <w:t xml:space="preserve">FDD single cell scenario + </w:t>
        </w:r>
      </w:ins>
      <w:ins w:id="43" w:author="Huawei" w:date="2021-01-20T11:11:00Z">
        <w:r>
          <w:t>NR</w:t>
        </w:r>
      </w:ins>
      <w:ins w:id="44" w:author="Huawei" w:date="2021-01-20T11:06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45" w:author="Huawei" w:date="2021-01-20T11:18:00Z">
        <w:r w:rsidR="002352D6">
          <w:t xml:space="preserve"> with or without network scheduling</w:t>
        </w:r>
      </w:ins>
      <w:ins w:id="46" w:author="Huawei" w:date="2021-01-20T11:06:00Z">
        <w:r w:rsidRPr="00992F46">
          <w:t>.</w:t>
        </w:r>
      </w:ins>
    </w:p>
    <w:p w:rsidR="008A33F3" w:rsidRDefault="008A33F3" w:rsidP="008A33F3">
      <w:pPr>
        <w:pStyle w:val="B1"/>
        <w:rPr>
          <w:ins w:id="47" w:author="Huawei" w:date="2021-01-20T11:10:00Z"/>
        </w:rPr>
      </w:pPr>
      <w:ins w:id="48" w:author="Huawei" w:date="2021-01-20T11:10:00Z">
        <w:r>
          <w:t>-</w:t>
        </w:r>
        <w:r>
          <w:tab/>
          <w:t>3GPP NR T</w:t>
        </w:r>
        <w:r w:rsidRPr="00992F46">
          <w:t xml:space="preserve">DD single cell scenario + </w:t>
        </w:r>
      </w:ins>
      <w:ins w:id="49" w:author="Huawei" w:date="2021-01-20T11:11:00Z">
        <w:r>
          <w:t>NR</w:t>
        </w:r>
      </w:ins>
      <w:ins w:id="50" w:author="Huawei" w:date="2021-01-20T11:10:00Z">
        <w:r w:rsidR="002352D6">
          <w:t xml:space="preserve"> </w:t>
        </w:r>
        <w:proofErr w:type="spellStart"/>
        <w:r w:rsidR="002352D6">
          <w:t>sidelink</w:t>
        </w:r>
        <w:proofErr w:type="spellEnd"/>
        <w:r w:rsidR="002352D6">
          <w:t xml:space="preserve"> communication</w:t>
        </w:r>
      </w:ins>
      <w:ins w:id="51" w:author="Huawei" w:date="2021-01-20T11:18:00Z">
        <w:r w:rsidR="002352D6">
          <w:t xml:space="preserve"> with or without network scheduling</w:t>
        </w:r>
        <w:r w:rsidR="002352D6" w:rsidRPr="00992F46">
          <w:t>.</w:t>
        </w:r>
      </w:ins>
    </w:p>
    <w:p w:rsidR="008A33F3" w:rsidRDefault="008A33F3" w:rsidP="008A33F3">
      <w:pPr>
        <w:pStyle w:val="B1"/>
        <w:rPr>
          <w:ins w:id="52" w:author="Huawei" w:date="2021-01-20T11:10:00Z"/>
        </w:rPr>
      </w:pPr>
      <w:ins w:id="53" w:author="Huawei" w:date="2021-01-20T11:10:00Z">
        <w:r w:rsidRPr="00992F46">
          <w:t>-</w:t>
        </w:r>
        <w:r>
          <w:tab/>
          <w:t xml:space="preserve">3GPP NR </w:t>
        </w:r>
        <w:r w:rsidRPr="00992F46">
          <w:t xml:space="preserve">FDD intra-frequency multi cell scenario + </w:t>
        </w:r>
      </w:ins>
      <w:ins w:id="54" w:author="Huawei" w:date="2021-01-20T11:11:00Z">
        <w:r>
          <w:t>NR</w:t>
        </w:r>
      </w:ins>
      <w:ins w:id="55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56" w:author="Huawei" w:date="2021-01-20T11:19:00Z">
        <w:r w:rsidR="002352D6">
          <w:t xml:space="preserve"> with or without network scheduling</w:t>
        </w:r>
      </w:ins>
      <w:ins w:id="57" w:author="Huawei" w:date="2021-01-20T11:10:00Z">
        <w:r w:rsidRPr="00992F46">
          <w:t>.</w:t>
        </w:r>
      </w:ins>
    </w:p>
    <w:p w:rsidR="008A33F3" w:rsidRPr="00992F46" w:rsidRDefault="008A33F3" w:rsidP="008A33F3">
      <w:pPr>
        <w:pStyle w:val="B1"/>
        <w:rPr>
          <w:ins w:id="58" w:author="Huawei" w:date="2021-01-20T11:10:00Z"/>
        </w:rPr>
      </w:pPr>
      <w:ins w:id="59" w:author="Huawei" w:date="2021-01-20T11:10:00Z">
        <w:r>
          <w:t>-</w:t>
        </w:r>
        <w:r>
          <w:tab/>
          <w:t>3GPP NR T</w:t>
        </w:r>
        <w:r w:rsidRPr="00992F46">
          <w:t xml:space="preserve">DD intra-frequency multi cell scenario + </w:t>
        </w:r>
      </w:ins>
      <w:ins w:id="60" w:author="Huawei" w:date="2021-01-20T11:11:00Z">
        <w:r>
          <w:t>NR</w:t>
        </w:r>
      </w:ins>
      <w:ins w:id="61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2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:rsidR="008A33F3" w:rsidRDefault="008A33F3" w:rsidP="008A33F3">
      <w:pPr>
        <w:pStyle w:val="B1"/>
        <w:rPr>
          <w:ins w:id="63" w:author="Huawei" w:date="2021-01-20T11:10:00Z"/>
        </w:rPr>
      </w:pPr>
      <w:ins w:id="64" w:author="Huawei" w:date="2021-01-20T11:10:00Z">
        <w:r w:rsidRPr="00992F46">
          <w:t>-</w:t>
        </w:r>
        <w:r>
          <w:tab/>
          <w:t xml:space="preserve">3GPP NR </w:t>
        </w:r>
        <w:r w:rsidRPr="00992F46">
          <w:t>FDD int</w:t>
        </w:r>
      </w:ins>
      <w:ins w:id="65" w:author="Huawei" w:date="2021-01-20T11:11:00Z">
        <w:r>
          <w:t>er</w:t>
        </w:r>
      </w:ins>
      <w:ins w:id="66" w:author="Huawei" w:date="2021-01-20T11:10:00Z">
        <w:r w:rsidRPr="00992F46">
          <w:t xml:space="preserve">-frequency multi cell scenario + </w:t>
        </w:r>
      </w:ins>
      <w:ins w:id="67" w:author="Huawei" w:date="2021-01-20T11:11:00Z">
        <w:r>
          <w:t>NR</w:t>
        </w:r>
      </w:ins>
      <w:ins w:id="68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69" w:author="Huawei" w:date="2021-01-20T11:19:00Z">
        <w:r w:rsidR="002352D6">
          <w:t xml:space="preserve"> with or without network scheduling</w:t>
        </w:r>
      </w:ins>
      <w:ins w:id="70" w:author="Huawei" w:date="2021-01-20T11:10:00Z">
        <w:r w:rsidRPr="00992F46">
          <w:t>.</w:t>
        </w:r>
      </w:ins>
    </w:p>
    <w:p w:rsidR="008A33F3" w:rsidRDefault="008A33F3" w:rsidP="008A33F3">
      <w:pPr>
        <w:pStyle w:val="B1"/>
        <w:rPr>
          <w:ins w:id="71" w:author="Huawei" w:date="2021-01-20T11:19:00Z"/>
        </w:rPr>
      </w:pPr>
      <w:ins w:id="72" w:author="Huawei" w:date="2021-01-20T11:10:00Z">
        <w:r>
          <w:t>-</w:t>
        </w:r>
        <w:r>
          <w:tab/>
          <w:t>3GPP NR T</w:t>
        </w:r>
        <w:r w:rsidRPr="00992F46">
          <w:t>DD int</w:t>
        </w:r>
      </w:ins>
      <w:ins w:id="73" w:author="Huawei" w:date="2021-01-20T11:11:00Z">
        <w:r>
          <w:t>er</w:t>
        </w:r>
      </w:ins>
      <w:ins w:id="74" w:author="Huawei" w:date="2021-01-20T11:10:00Z">
        <w:r w:rsidRPr="00992F46">
          <w:t xml:space="preserve">-frequency multi cell scenario + </w:t>
        </w:r>
      </w:ins>
      <w:ins w:id="75" w:author="Huawei" w:date="2021-01-20T11:12:00Z">
        <w:r>
          <w:t>NR</w:t>
        </w:r>
      </w:ins>
      <w:ins w:id="76" w:author="Huawei" w:date="2021-01-20T11:10:00Z"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</w:ins>
      <w:ins w:id="77" w:author="Huawei" w:date="2021-01-20T11:19:00Z">
        <w:r w:rsidR="002352D6">
          <w:t xml:space="preserve"> with or without network scheduling</w:t>
        </w:r>
        <w:r w:rsidR="002352D6" w:rsidRPr="00992F46">
          <w:t>.</w:t>
        </w:r>
      </w:ins>
    </w:p>
    <w:p w:rsidR="002352D6" w:rsidRDefault="002352D6" w:rsidP="002352D6">
      <w:pPr>
        <w:pStyle w:val="B1"/>
        <w:rPr>
          <w:ins w:id="78" w:author="Huawei" w:date="2021-01-20T11:19:00Z"/>
        </w:rPr>
      </w:pPr>
      <w:ins w:id="79" w:author="Huawei" w:date="2021-01-20T11:19:00Z">
        <w:r w:rsidRPr="00992F46">
          <w:lastRenderedPageBreak/>
          <w:t>-</w:t>
        </w:r>
        <w:r>
          <w:tab/>
          <w:t xml:space="preserve">3GPP NR </w:t>
        </w:r>
        <w:r w:rsidRPr="00992F46">
          <w:t>FDD int</w:t>
        </w:r>
        <w:r>
          <w:t>er</w:t>
        </w:r>
        <w:r w:rsidRPr="00992F46">
          <w:t>-</w:t>
        </w:r>
      </w:ins>
      <w:ins w:id="80" w:author="Huawei" w:date="2021-01-20T11:20:00Z">
        <w:r>
          <w:t>band</w:t>
        </w:r>
      </w:ins>
      <w:ins w:id="81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 scheduling</w:t>
        </w:r>
      </w:ins>
      <w:ins w:id="82" w:author="Huawei" w:date="2021-01-20T11:20:00Z">
        <w:r>
          <w:t>.</w:t>
        </w:r>
      </w:ins>
    </w:p>
    <w:p w:rsidR="008A33F3" w:rsidRPr="008A33F3" w:rsidRDefault="002352D6" w:rsidP="002352D6">
      <w:pPr>
        <w:pStyle w:val="B1"/>
      </w:pPr>
      <w:ins w:id="83" w:author="Huawei" w:date="2021-01-20T11:19:00Z">
        <w:r>
          <w:t>-</w:t>
        </w:r>
        <w:r>
          <w:tab/>
          <w:t>3GPP NR T</w:t>
        </w:r>
        <w:r w:rsidRPr="00992F46">
          <w:t>DD int</w:t>
        </w:r>
        <w:r>
          <w:t>er</w:t>
        </w:r>
        <w:r w:rsidRPr="00992F46">
          <w:t>-</w:t>
        </w:r>
      </w:ins>
      <w:ins w:id="84" w:author="Huawei" w:date="2021-01-20T11:20:00Z">
        <w:r>
          <w:t>band</w:t>
        </w:r>
      </w:ins>
      <w:ins w:id="85" w:author="Huawei" w:date="2021-01-20T11:19:00Z">
        <w:r w:rsidRPr="00992F46">
          <w:t xml:space="preserve"> multi cell scenario + </w:t>
        </w:r>
        <w:r>
          <w:t>NR</w:t>
        </w:r>
        <w:r w:rsidRPr="00992F46">
          <w:t xml:space="preserve"> </w:t>
        </w:r>
        <w:proofErr w:type="spellStart"/>
        <w:r w:rsidRPr="00992F46">
          <w:t>sidelink</w:t>
        </w:r>
        <w:proofErr w:type="spellEnd"/>
        <w:r w:rsidRPr="00992F46">
          <w:t xml:space="preserve"> communication</w:t>
        </w:r>
        <w:r>
          <w:t xml:space="preserve"> with or without network</w:t>
        </w:r>
      </w:ins>
      <w:ins w:id="86" w:author="Huawei" w:date="2021-01-20T11:20:00Z">
        <w:r>
          <w:t xml:space="preserve"> </w:t>
        </w:r>
      </w:ins>
      <w:ins w:id="87" w:author="Huawei" w:date="2021-01-20T11:19:00Z">
        <w:r>
          <w:t>scheduling</w:t>
        </w:r>
        <w:r w:rsidRPr="00992F46">
          <w:t>.</w:t>
        </w:r>
      </w:ins>
    </w:p>
    <w:p w:rsidR="008A33F3" w:rsidRPr="00625324" w:rsidRDefault="008A33F3" w:rsidP="008A33F3">
      <w:pPr>
        <w:pStyle w:val="TH"/>
      </w:pPr>
      <w:r w:rsidRPr="00625324">
        <w:t>Table 4.4.3.1.2-1: Combinations of system information blocks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586"/>
        <w:gridCol w:w="587"/>
        <w:gridCol w:w="587"/>
        <w:gridCol w:w="587"/>
        <w:gridCol w:w="587"/>
        <w:gridCol w:w="587"/>
        <w:gridCol w:w="587"/>
        <w:gridCol w:w="586"/>
        <w:gridCol w:w="587"/>
        <w:gridCol w:w="587"/>
        <w:gridCol w:w="587"/>
        <w:gridCol w:w="587"/>
        <w:gridCol w:w="587"/>
        <w:gridCol w:w="587"/>
      </w:tblGrid>
      <w:tr w:rsidR="002352D6" w:rsidRPr="00625324" w:rsidTr="00FF7E7A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</w:p>
        </w:tc>
        <w:tc>
          <w:tcPr>
            <w:tcW w:w="8216" w:type="dxa"/>
            <w:gridSpan w:val="14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System information block type</w:t>
            </w:r>
          </w:p>
        </w:tc>
      </w:tr>
      <w:tr w:rsidR="002352D6" w:rsidRPr="00625324" w:rsidTr="002352D6">
        <w:trPr>
          <w:cantSplit/>
          <w:trHeight w:val="1134"/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Combination No.</w:t>
            </w:r>
          </w:p>
        </w:tc>
        <w:tc>
          <w:tcPr>
            <w:tcW w:w="586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SIB1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SIB2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SIB3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SIB4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SIB5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SIB6</w:t>
            </w:r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SIB7</w:t>
            </w:r>
          </w:p>
        </w:tc>
        <w:tc>
          <w:tcPr>
            <w:tcW w:w="586" w:type="dxa"/>
          </w:tcPr>
          <w:p w:rsidR="002352D6" w:rsidRPr="00625324" w:rsidRDefault="002352D6" w:rsidP="002352D6">
            <w:pPr>
              <w:pStyle w:val="TAH"/>
              <w:rPr>
                <w:rFonts w:eastAsia="MS Mincho"/>
              </w:rPr>
            </w:pPr>
            <w:r w:rsidRPr="00625324">
              <w:rPr>
                <w:rFonts w:eastAsia="MS Mincho"/>
              </w:rPr>
              <w:t>SIB8</w:t>
            </w:r>
          </w:p>
        </w:tc>
        <w:tc>
          <w:tcPr>
            <w:tcW w:w="587" w:type="dxa"/>
          </w:tcPr>
          <w:p w:rsidR="002352D6" w:rsidRP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88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IB9</w:t>
              </w:r>
            </w:ins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ins w:id="89" w:author="Huawei" w:date="2021-01-20T11:21:00Z"/>
                <w:rFonts w:eastAsia="MS Mincho"/>
              </w:rPr>
            </w:pPr>
            <w:ins w:id="90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IB10</w:t>
              </w:r>
            </w:ins>
          </w:p>
        </w:tc>
        <w:tc>
          <w:tcPr>
            <w:tcW w:w="587" w:type="dxa"/>
          </w:tcPr>
          <w:p w:rsidR="002352D6" w:rsidRPr="00625324" w:rsidRDefault="002352D6" w:rsidP="002352D6">
            <w:pPr>
              <w:pStyle w:val="TAH"/>
              <w:rPr>
                <w:ins w:id="91" w:author="Huawei" w:date="2021-01-20T11:21:00Z"/>
                <w:rFonts w:eastAsia="MS Mincho"/>
              </w:rPr>
            </w:pPr>
            <w:ins w:id="92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IB11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3" w:author="Huawei" w:date="2021-01-20T11:22:00Z"/>
                <w:rFonts w:eastAsiaTheme="minorEastAsia"/>
                <w:lang w:eastAsia="zh-CN"/>
              </w:rPr>
            </w:pPr>
            <w:ins w:id="94" w:author="Huawei" w:date="2021-01-20T11:22:00Z">
              <w:r>
                <w:rPr>
                  <w:rFonts w:eastAsiaTheme="minorEastAsia" w:hint="eastAsia"/>
                  <w:lang w:eastAsia="zh-CN"/>
                </w:rPr>
                <w:t>SIB</w:t>
              </w:r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ins w:id="95" w:author="Huawei" w:date="2021-01-20T11:22:00Z"/>
                <w:rFonts w:eastAsiaTheme="minorEastAsia"/>
                <w:lang w:eastAsia="zh-CN"/>
              </w:rPr>
            </w:pPr>
            <w:ins w:id="96" w:author="Huawei" w:date="2021-01-20T11:22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IB13</w:t>
              </w:r>
            </w:ins>
          </w:p>
        </w:tc>
        <w:tc>
          <w:tcPr>
            <w:tcW w:w="587" w:type="dxa"/>
          </w:tcPr>
          <w:p w:rsidR="002352D6" w:rsidRDefault="002352D6" w:rsidP="002352D6">
            <w:pPr>
              <w:pStyle w:val="TAH"/>
              <w:rPr>
                <w:rFonts w:eastAsiaTheme="minorEastAsia"/>
                <w:lang w:eastAsia="zh-CN"/>
              </w:rPr>
            </w:pPr>
            <w:ins w:id="97" w:author="Huawei" w:date="2021-01-20T11:23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IB14</w:t>
              </w:r>
            </w:ins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9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3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NR-2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09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NR-3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5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NR-4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1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1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NR-5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7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NR-6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2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3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NR-7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5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7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8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39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NR-8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1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3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4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5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NR-9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6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7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49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0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1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NR-10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2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3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4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5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6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7" w:author="Huawei" w:date="2021-01-20T11:22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</w:trPr>
        <w:tc>
          <w:tcPr>
            <w:tcW w:w="1413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NR-11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  <w:r w:rsidRPr="00625324">
              <w:rPr>
                <w:rFonts w:eastAsia="MS Mincho"/>
              </w:rPr>
              <w:t>X</w:t>
            </w: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8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59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0" w:author="Huawei" w:date="2021-01-20T11:21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1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2" w:author="Huawei" w:date="2021-01-20T11:22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163" w:author="Huawei" w:date="2021-01-20T11:22:00Z"/>
                <w:rFonts w:eastAsia="MS Mincho"/>
              </w:rPr>
            </w:pPr>
          </w:p>
        </w:tc>
      </w:tr>
      <w:tr w:rsidR="002E1B26" w:rsidRPr="00625324" w:rsidTr="002352D6">
        <w:trPr>
          <w:jc w:val="center"/>
          <w:ins w:id="164" w:author="Huawei" w:date="2021-02-19T12:39:00Z"/>
        </w:trPr>
        <w:tc>
          <w:tcPr>
            <w:tcW w:w="1413" w:type="dxa"/>
          </w:tcPr>
          <w:p w:rsidR="002E1B26" w:rsidRPr="002E1B26" w:rsidRDefault="002E1B26" w:rsidP="00822A3E">
            <w:pPr>
              <w:pStyle w:val="TAC"/>
              <w:rPr>
                <w:ins w:id="165" w:author="Huawei" w:date="2021-02-19T12:39:00Z"/>
                <w:rFonts w:eastAsia="MS Mincho"/>
                <w:highlight w:val="yellow"/>
              </w:rPr>
            </w:pPr>
            <w:ins w:id="166" w:author="Huawei" w:date="2021-02-19T12:39:00Z">
              <w:r w:rsidRPr="002E1B26">
                <w:rPr>
                  <w:rFonts w:eastAsia="MS Mincho"/>
                  <w:highlight w:val="yellow"/>
                </w:rPr>
                <w:t>NR-12</w:t>
              </w:r>
            </w:ins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67" w:author="Huawei" w:date="2021-02-19T12:39:00Z"/>
                <w:rFonts w:eastAsia="MS Mincho"/>
                <w:highlight w:val="yellow"/>
              </w:rPr>
            </w:pPr>
            <w:ins w:id="16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69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0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1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2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3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4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75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6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77" w:author="Huawei" w:date="2021-02-19T12:39:00Z"/>
                <w:rFonts w:eastAsia="MS Mincho"/>
                <w:highlight w:val="yellow"/>
              </w:rPr>
            </w:pPr>
            <w:ins w:id="17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79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80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81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82" w:author="Huawei" w:date="2021-02-19T12:39:00Z"/>
                <w:rFonts w:eastAsia="MS Mincho"/>
              </w:rPr>
            </w:pPr>
          </w:p>
        </w:tc>
      </w:tr>
      <w:tr w:rsidR="002E1B26" w:rsidRPr="00625324" w:rsidTr="002352D6">
        <w:trPr>
          <w:jc w:val="center"/>
          <w:ins w:id="183" w:author="Huawei" w:date="2021-02-19T12:39:00Z"/>
        </w:trPr>
        <w:tc>
          <w:tcPr>
            <w:tcW w:w="1413" w:type="dxa"/>
          </w:tcPr>
          <w:p w:rsidR="002E1B26" w:rsidRPr="002E1B26" w:rsidRDefault="002E1B26" w:rsidP="00822A3E">
            <w:pPr>
              <w:pStyle w:val="TAC"/>
              <w:rPr>
                <w:ins w:id="184" w:author="Huawei" w:date="2021-02-19T12:39:00Z"/>
                <w:rFonts w:eastAsia="MS Mincho"/>
                <w:highlight w:val="yellow"/>
              </w:rPr>
            </w:pPr>
            <w:ins w:id="185" w:author="Huawei" w:date="2021-02-19T12:39:00Z">
              <w:r w:rsidRPr="002E1B26">
                <w:rPr>
                  <w:rFonts w:eastAsia="MS Mincho"/>
                  <w:highlight w:val="yellow"/>
                </w:rPr>
                <w:t>NR-13</w:t>
              </w:r>
            </w:ins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86" w:author="Huawei" w:date="2021-02-19T12:39:00Z"/>
                <w:rFonts w:eastAsia="MS Mincho"/>
                <w:highlight w:val="yellow"/>
              </w:rPr>
            </w:pPr>
            <w:ins w:id="187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88" w:author="Huawei" w:date="2021-02-19T12:39:00Z"/>
                <w:rFonts w:eastAsia="MS Mincho"/>
                <w:highlight w:val="yellow"/>
              </w:rPr>
            </w:pPr>
            <w:ins w:id="189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0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1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2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3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4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6" w:type="dxa"/>
          </w:tcPr>
          <w:p w:rsidR="002E1B26" w:rsidRPr="002E1B26" w:rsidRDefault="002E1B26" w:rsidP="00822A3E">
            <w:pPr>
              <w:pStyle w:val="TAC"/>
              <w:rPr>
                <w:ins w:id="195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6" w:author="Huawei" w:date="2021-02-19T12:39:00Z"/>
                <w:rFonts w:eastAsia="MS Mincho"/>
                <w:highlight w:val="yellow"/>
              </w:rPr>
            </w:pPr>
          </w:p>
        </w:tc>
        <w:tc>
          <w:tcPr>
            <w:tcW w:w="587" w:type="dxa"/>
          </w:tcPr>
          <w:p w:rsidR="002E1B26" w:rsidRPr="002E1B26" w:rsidRDefault="002E1B26" w:rsidP="00822A3E">
            <w:pPr>
              <w:pStyle w:val="TAC"/>
              <w:rPr>
                <w:ins w:id="197" w:author="Huawei" w:date="2021-02-19T12:39:00Z"/>
                <w:rFonts w:eastAsia="MS Mincho"/>
                <w:highlight w:val="yellow"/>
              </w:rPr>
            </w:pPr>
            <w:ins w:id="198" w:author="Huawei" w:date="2021-02-19T12:39:00Z">
              <w:r w:rsidRPr="002E1B26">
                <w:rPr>
                  <w:rFonts w:eastAsia="MS Mincho" w:hint="eastAsia"/>
                  <w:highlight w:val="yellow"/>
                </w:rPr>
                <w:t>X</w:t>
              </w:r>
            </w:ins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199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200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201" w:author="Huawei" w:date="2021-02-19T12:39:00Z"/>
                <w:rFonts w:eastAsia="MS Mincho"/>
              </w:rPr>
            </w:pPr>
          </w:p>
        </w:tc>
        <w:tc>
          <w:tcPr>
            <w:tcW w:w="587" w:type="dxa"/>
          </w:tcPr>
          <w:p w:rsidR="002E1B26" w:rsidRPr="00625324" w:rsidRDefault="002E1B26" w:rsidP="00822A3E">
            <w:pPr>
              <w:pStyle w:val="TAC"/>
              <w:rPr>
                <w:ins w:id="202" w:author="Huawei" w:date="2021-02-19T12:39:00Z"/>
                <w:rFonts w:eastAsia="MS Mincho"/>
              </w:rPr>
            </w:pPr>
          </w:p>
        </w:tc>
      </w:tr>
      <w:tr w:rsidR="002352D6" w:rsidRPr="00625324" w:rsidTr="002352D6">
        <w:trPr>
          <w:jc w:val="center"/>
          <w:ins w:id="203" w:author="Huawei" w:date="2021-01-20T11:25:00Z"/>
        </w:trPr>
        <w:tc>
          <w:tcPr>
            <w:tcW w:w="1413" w:type="dxa"/>
          </w:tcPr>
          <w:p w:rsidR="002352D6" w:rsidRPr="002E1B26" w:rsidRDefault="002352D6" w:rsidP="002352D6">
            <w:pPr>
              <w:pStyle w:val="TAC"/>
              <w:rPr>
                <w:ins w:id="204" w:author="Huawei" w:date="2021-01-20T11:25:00Z"/>
                <w:rFonts w:eastAsiaTheme="minorEastAsia"/>
                <w:highlight w:val="yellow"/>
                <w:lang w:eastAsia="zh-CN"/>
              </w:rPr>
            </w:pPr>
            <w:ins w:id="205" w:author="Huawei" w:date="2021-01-20T11:25:00Z">
              <w:r w:rsidRPr="002E1B26">
                <w:rPr>
                  <w:rFonts w:eastAsiaTheme="minorEastAsia" w:hint="eastAsia"/>
                  <w:highlight w:val="yellow"/>
                  <w:lang w:eastAsia="zh-CN"/>
                </w:rPr>
                <w:t>N</w:t>
              </w:r>
              <w:r w:rsidRPr="002E1B26">
                <w:rPr>
                  <w:rFonts w:eastAsiaTheme="minorEastAsia"/>
                  <w:highlight w:val="yellow"/>
                  <w:lang w:eastAsia="zh-CN"/>
                </w:rPr>
                <w:t>R-1</w:t>
              </w:r>
            </w:ins>
            <w:ins w:id="206" w:author="Huawei" w:date="2021-02-19T12:39:00Z">
              <w:r w:rsidR="002E1B26" w:rsidRPr="002E1B26">
                <w:rPr>
                  <w:rFonts w:eastAsiaTheme="minor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586" w:type="dxa"/>
          </w:tcPr>
          <w:p w:rsidR="002352D6" w:rsidRPr="002E1B26" w:rsidRDefault="002352D6" w:rsidP="00822A3E">
            <w:pPr>
              <w:pStyle w:val="TAC"/>
              <w:rPr>
                <w:ins w:id="207" w:author="Huawei" w:date="2021-01-20T11:25:00Z"/>
                <w:rFonts w:eastAsia="MS Mincho"/>
              </w:rPr>
            </w:pPr>
            <w:ins w:id="208" w:author="Huawei" w:date="2021-01-20T11:25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09" w:author="Huawei" w:date="2021-01-20T11:25:00Z"/>
                <w:rFonts w:eastAsia="MS Mincho"/>
              </w:rPr>
            </w:pPr>
            <w:ins w:id="210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11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12" w:author="Huawei" w:date="2021-01-20T11:25:00Z"/>
                <w:rFonts w:eastAsia="MS Mincho"/>
              </w:rPr>
            </w:pPr>
            <w:ins w:id="213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4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5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6" w:author="Huawei" w:date="2021-01-20T11:25:00Z"/>
                <w:rFonts w:eastAsia="MS Mincho"/>
              </w:rPr>
            </w:pPr>
          </w:p>
        </w:tc>
        <w:tc>
          <w:tcPr>
            <w:tcW w:w="586" w:type="dxa"/>
          </w:tcPr>
          <w:p w:rsidR="002352D6" w:rsidRPr="00625324" w:rsidRDefault="002352D6" w:rsidP="00822A3E">
            <w:pPr>
              <w:pStyle w:val="TAC"/>
              <w:rPr>
                <w:ins w:id="217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8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19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20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2E1B26" w:rsidRDefault="002352D6" w:rsidP="00822A3E">
            <w:pPr>
              <w:pStyle w:val="TAC"/>
              <w:rPr>
                <w:ins w:id="221" w:author="Huawei" w:date="2021-01-20T11:25:00Z"/>
                <w:rFonts w:eastAsia="MS Mincho"/>
              </w:rPr>
            </w:pPr>
            <w:ins w:id="222" w:author="Huawei" w:date="2021-01-20T11:27:00Z">
              <w:r w:rsidRPr="002E1B26"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23" w:author="Huawei" w:date="2021-01-20T11:25:00Z"/>
                <w:rFonts w:eastAsia="MS Mincho"/>
              </w:rPr>
            </w:pPr>
          </w:p>
        </w:tc>
        <w:tc>
          <w:tcPr>
            <w:tcW w:w="587" w:type="dxa"/>
          </w:tcPr>
          <w:p w:rsidR="002352D6" w:rsidRPr="00625324" w:rsidRDefault="002352D6" w:rsidP="00822A3E">
            <w:pPr>
              <w:pStyle w:val="TAC"/>
              <w:rPr>
                <w:ins w:id="224" w:author="Huawei" w:date="2021-01-20T11:25:00Z"/>
                <w:rFonts w:eastAsia="MS Mincho"/>
              </w:rPr>
            </w:pPr>
          </w:p>
        </w:tc>
      </w:tr>
    </w:tbl>
    <w:p w:rsidR="008A33F3" w:rsidRPr="00625324" w:rsidRDefault="008A33F3" w:rsidP="008A33F3">
      <w:bookmarkStart w:id="225" w:name="_Hlk529648715"/>
    </w:p>
    <w:p w:rsidR="008A33F3" w:rsidRPr="00625324" w:rsidRDefault="008A33F3" w:rsidP="008A33F3">
      <w:pPr>
        <w:pStyle w:val="5"/>
      </w:pPr>
      <w:bookmarkStart w:id="226" w:name="_Toc21353700"/>
      <w:bookmarkStart w:id="227" w:name="_Toc27749315"/>
      <w:bookmarkStart w:id="228" w:name="_Toc36228120"/>
      <w:bookmarkStart w:id="229" w:name="_Toc36228416"/>
      <w:bookmarkStart w:id="230" w:name="_Toc36228871"/>
      <w:bookmarkStart w:id="231" w:name="_Toc36229088"/>
      <w:bookmarkStart w:id="232" w:name="_Toc44454673"/>
      <w:bookmarkStart w:id="233" w:name="_Toc44455125"/>
      <w:r w:rsidRPr="00625324">
        <w:t>4.4.3.1.3</w:t>
      </w:r>
      <w:bookmarkEnd w:id="225"/>
      <w:r w:rsidRPr="00625324">
        <w:tab/>
        <w:t>Scheduling of system information blocks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8A33F3" w:rsidRPr="00625324" w:rsidRDefault="008A33F3" w:rsidP="008A33F3">
      <w:r w:rsidRPr="00625324">
        <w:t>The scheduling configurations for combinations of system information blocks are defined in the following tables. There is no scheduling information for combination NR-1.</w:t>
      </w:r>
    </w:p>
    <w:p w:rsidR="008A33F3" w:rsidRPr="00625324" w:rsidRDefault="008A33F3" w:rsidP="008A33F3">
      <w:pPr>
        <w:pStyle w:val="TH"/>
      </w:pPr>
      <w:r w:rsidRPr="00625324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A33F3" w:rsidRPr="00625324" w:rsidTr="00822A3E">
        <w:trPr>
          <w:jc w:val="center"/>
        </w:trPr>
        <w:tc>
          <w:tcPr>
            <w:tcW w:w="1796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174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120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796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174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120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  <w:rPr>
                <w:lang w:eastAsia="zh-CN"/>
              </w:rPr>
            </w:pPr>
            <w:r w:rsidRPr="00625324">
              <w:rPr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SIB3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3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SIB4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lastRenderedPageBreak/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SIB5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SIB2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pStyle w:val="TAC"/>
            </w:pPr>
            <w:r w:rsidRPr="00625324">
              <w:t>64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pStyle w:val="TAL"/>
            </w:pPr>
            <w:r w:rsidRPr="00625324">
              <w:t>SIB4, SIB5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</w:pPr>
      <w:r w:rsidRPr="00625324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H"/>
            </w:pPr>
            <w:r w:rsidRPr="00625324"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H"/>
            </w:pPr>
            <w:r w:rsidRPr="00625324">
              <w:t>Periodicity</w:t>
            </w:r>
          </w:p>
          <w:p w:rsidR="008A33F3" w:rsidRPr="00625324" w:rsidRDefault="008A33F3" w:rsidP="00822A3E">
            <w:pPr>
              <w:pStyle w:val="TAH"/>
            </w:pPr>
            <w:r w:rsidRPr="00625324"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H"/>
            </w:pPr>
            <w:r w:rsidRPr="00625324"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1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SIB6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pStyle w:val="TAC"/>
            </w:pPr>
            <w:r w:rsidRPr="00625324">
              <w:t>2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pStyle w:val="TAC"/>
            </w:pPr>
            <w:r w:rsidRPr="00625324">
              <w:t>32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pStyle w:val="TAL"/>
            </w:pPr>
            <w:r w:rsidRPr="00625324">
              <w:t>SIB7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SIB8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SIB6</w:t>
            </w:r>
          </w:p>
        </w:tc>
      </w:tr>
    </w:tbl>
    <w:p w:rsidR="008A33F3" w:rsidRPr="00625324" w:rsidRDefault="008A33F3" w:rsidP="008A33F3"/>
    <w:p w:rsidR="008A33F3" w:rsidRPr="00625324" w:rsidRDefault="008A33F3" w:rsidP="008A33F3">
      <w:pPr>
        <w:pStyle w:val="TH"/>
        <w:rPr>
          <w:lang w:eastAsia="zh-CN"/>
        </w:rPr>
      </w:pPr>
      <w:r w:rsidRPr="00625324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Periodicity</w:t>
            </w:r>
          </w:p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A33F3" w:rsidRPr="00625324" w:rsidTr="00822A3E">
        <w:trPr>
          <w:jc w:val="center"/>
        </w:trPr>
        <w:tc>
          <w:tcPr>
            <w:tcW w:w="1654" w:type="dxa"/>
          </w:tcPr>
          <w:p w:rsidR="008A33F3" w:rsidRPr="00625324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:rsidR="008A33F3" w:rsidRPr="00625324" w:rsidDel="007A4DF1" w:rsidRDefault="008A33F3" w:rsidP="00822A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25324">
              <w:rPr>
                <w:rFonts w:ascii="Arial" w:hAnsi="Arial"/>
                <w:sz w:val="18"/>
              </w:rPr>
              <w:t>SIB7</w:t>
            </w:r>
          </w:p>
        </w:tc>
      </w:tr>
    </w:tbl>
    <w:p w:rsidR="00F53B6B" w:rsidRPr="00625324" w:rsidRDefault="00F53B6B" w:rsidP="002352D6">
      <w:pPr>
        <w:rPr>
          <w:ins w:id="234" w:author="Huawei" w:date="2021-01-20T11:32:00Z"/>
        </w:rPr>
      </w:pPr>
    </w:p>
    <w:p w:rsidR="002352D6" w:rsidRPr="00625324" w:rsidRDefault="002352D6" w:rsidP="002352D6">
      <w:pPr>
        <w:pStyle w:val="TH"/>
        <w:rPr>
          <w:ins w:id="235" w:author="Huawei" w:date="2021-01-20T11:32:00Z"/>
          <w:lang w:eastAsia="zh-CN"/>
        </w:rPr>
      </w:pPr>
      <w:ins w:id="236" w:author="Huawei" w:date="2021-01-20T11:32:00Z">
        <w:r w:rsidRPr="00625324">
          <w:t>Table 4.4.3.1.3-1</w:t>
        </w:r>
      </w:ins>
      <w:ins w:id="237" w:author="Huawei" w:date="2021-02-19T12:41:00Z">
        <w:r w:rsidR="00F53B6B" w:rsidRPr="00F53B6B">
          <w:rPr>
            <w:highlight w:val="yellow"/>
          </w:rPr>
          <w:t>3</w:t>
        </w:r>
      </w:ins>
      <w:ins w:id="238" w:author="Huawei" w:date="2021-01-20T11:32:00Z">
        <w:r w:rsidRPr="00625324">
          <w:t>: Scheduling for combination NR-</w:t>
        </w:r>
        <w:r w:rsidRPr="00F53B6B">
          <w:rPr>
            <w:highlight w:val="yellow"/>
          </w:rPr>
          <w:t>1</w:t>
        </w:r>
      </w:ins>
      <w:ins w:id="239" w:author="Huawei" w:date="2021-02-19T12:41:00Z">
        <w:r w:rsidR="00F53B6B" w:rsidRPr="00F53B6B">
          <w:rPr>
            <w:highlight w:val="yellow"/>
          </w:rPr>
          <w:t>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2352D6" w:rsidRPr="00625324" w:rsidTr="00822A3E">
        <w:trPr>
          <w:jc w:val="center"/>
          <w:ins w:id="240" w:author="Huawei" w:date="2021-01-20T11:32:00Z"/>
        </w:trPr>
        <w:tc>
          <w:tcPr>
            <w:tcW w:w="1654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1" w:author="Huawei" w:date="2021-01-20T11:32:00Z"/>
                <w:rFonts w:ascii="Arial" w:hAnsi="Arial"/>
                <w:b/>
                <w:sz w:val="18"/>
              </w:rPr>
            </w:pPr>
            <w:ins w:id="242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3" w:author="Huawei" w:date="2021-01-20T11:32:00Z"/>
                <w:rFonts w:ascii="Arial" w:hAnsi="Arial"/>
                <w:b/>
                <w:sz w:val="18"/>
              </w:rPr>
            </w:pPr>
            <w:ins w:id="244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5" w:author="Huawei" w:date="2021-01-20T11:32:00Z"/>
                <w:rFonts w:ascii="Arial" w:hAnsi="Arial"/>
                <w:b/>
                <w:sz w:val="18"/>
              </w:rPr>
            </w:pPr>
            <w:ins w:id="246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47" w:author="Huawei" w:date="2021-01-20T11:32:00Z"/>
                <w:rFonts w:ascii="Arial" w:hAnsi="Arial"/>
                <w:b/>
                <w:sz w:val="18"/>
              </w:rPr>
            </w:pPr>
            <w:ins w:id="248" w:author="Huawei" w:date="2021-01-20T11:32:00Z">
              <w:r w:rsidRPr="00625324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2352D6" w:rsidRPr="00625324" w:rsidTr="00822A3E">
        <w:trPr>
          <w:jc w:val="center"/>
          <w:ins w:id="249" w:author="Huawei" w:date="2021-01-20T11:32:00Z"/>
        </w:trPr>
        <w:tc>
          <w:tcPr>
            <w:tcW w:w="1654" w:type="dxa"/>
          </w:tcPr>
          <w:p w:rsidR="002352D6" w:rsidRPr="00625324" w:rsidRDefault="002352D6" w:rsidP="00822A3E">
            <w:pPr>
              <w:keepNext/>
              <w:keepLines/>
              <w:spacing w:after="0"/>
              <w:jc w:val="center"/>
              <w:rPr>
                <w:ins w:id="250" w:author="Huawei" w:date="2021-01-20T11:32:00Z"/>
                <w:rFonts w:ascii="Arial" w:hAnsi="Arial"/>
                <w:sz w:val="18"/>
                <w:lang w:eastAsia="zh-CN"/>
              </w:rPr>
            </w:pPr>
            <w:ins w:id="251" w:author="Huawei" w:date="2021-01-20T11:32:00Z">
              <w:r w:rsidRPr="0062532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:rsidR="002352D6" w:rsidRPr="00625324" w:rsidDel="007A4DF1" w:rsidRDefault="002352D6" w:rsidP="00822A3E">
            <w:pPr>
              <w:keepNext/>
              <w:keepLines/>
              <w:spacing w:after="0"/>
              <w:jc w:val="center"/>
              <w:rPr>
                <w:ins w:id="252" w:author="Huawei" w:date="2021-01-20T11:32:00Z"/>
                <w:rFonts w:ascii="Arial" w:hAnsi="Arial"/>
                <w:sz w:val="18"/>
              </w:rPr>
            </w:pPr>
            <w:ins w:id="253" w:author="Huawei" w:date="2021-01-20T11:32:00Z">
              <w:r w:rsidRPr="00625324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:rsidR="002352D6" w:rsidRPr="00625324" w:rsidDel="007A4DF1" w:rsidRDefault="002352D6" w:rsidP="00FF7E7A">
            <w:pPr>
              <w:keepNext/>
              <w:keepLines/>
              <w:spacing w:after="0"/>
              <w:rPr>
                <w:ins w:id="254" w:author="Huawei" w:date="2021-01-20T11:32:00Z"/>
                <w:rFonts w:ascii="Arial" w:hAnsi="Arial"/>
                <w:sz w:val="18"/>
                <w:lang w:eastAsia="zh-CN"/>
              </w:rPr>
            </w:pPr>
            <w:ins w:id="255" w:author="Huawei" w:date="2021-01-20T11:32:00Z">
              <w:r w:rsidRPr="00625324">
                <w:rPr>
                  <w:rFonts w:ascii="Arial" w:hAnsi="Arial"/>
                  <w:sz w:val="18"/>
                </w:rPr>
                <w:t>SIB</w:t>
              </w:r>
            </w:ins>
            <w:ins w:id="256" w:author="Huawei" w:date="2021-01-20T11:35:00Z">
              <w:r w:rsidR="00FF7E7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FF7E7A" w:rsidRPr="00625324" w:rsidTr="00822A3E">
        <w:trPr>
          <w:jc w:val="center"/>
          <w:ins w:id="257" w:author="Huawei" w:date="2021-01-20T11:35:00Z"/>
        </w:trPr>
        <w:tc>
          <w:tcPr>
            <w:tcW w:w="1654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58" w:author="Huawei" w:date="2021-01-20T11:35:00Z"/>
                <w:rFonts w:ascii="Arial" w:hAnsi="Arial"/>
                <w:sz w:val="18"/>
                <w:lang w:eastAsia="zh-CN"/>
              </w:rPr>
            </w:pPr>
            <w:ins w:id="259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0" w:author="Huawei" w:date="2021-01-20T11:35:00Z"/>
                <w:rFonts w:ascii="Arial" w:hAnsi="Arial"/>
                <w:sz w:val="18"/>
                <w:lang w:eastAsia="zh-CN"/>
              </w:rPr>
            </w:pPr>
            <w:ins w:id="261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:rsidR="00FF7E7A" w:rsidRPr="00625324" w:rsidRDefault="00FF7E7A" w:rsidP="00FF7E7A">
            <w:pPr>
              <w:keepNext/>
              <w:keepLines/>
              <w:spacing w:after="0"/>
              <w:rPr>
                <w:ins w:id="262" w:author="Huawei" w:date="2021-01-20T11:35:00Z"/>
                <w:rFonts w:ascii="Arial" w:hAnsi="Arial"/>
                <w:sz w:val="18"/>
                <w:lang w:eastAsia="zh-CN"/>
              </w:rPr>
            </w:pPr>
            <w:ins w:id="263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IB4</w:t>
              </w:r>
            </w:ins>
          </w:p>
        </w:tc>
      </w:tr>
      <w:tr w:rsidR="00FF7E7A" w:rsidRPr="00625324" w:rsidTr="00822A3E">
        <w:trPr>
          <w:jc w:val="center"/>
          <w:ins w:id="264" w:author="Huawei" w:date="2021-01-20T11:35:00Z"/>
        </w:trPr>
        <w:tc>
          <w:tcPr>
            <w:tcW w:w="1654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5" w:author="Huawei" w:date="2021-01-20T11:35:00Z"/>
                <w:rFonts w:ascii="Arial" w:hAnsi="Arial"/>
                <w:sz w:val="18"/>
                <w:lang w:eastAsia="zh-CN"/>
              </w:rPr>
            </w:pPr>
            <w:ins w:id="266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:rsidR="00FF7E7A" w:rsidRPr="00625324" w:rsidRDefault="00FF7E7A" w:rsidP="00822A3E">
            <w:pPr>
              <w:keepNext/>
              <w:keepLines/>
              <w:spacing w:after="0"/>
              <w:jc w:val="center"/>
              <w:rPr>
                <w:ins w:id="267" w:author="Huawei" w:date="2021-01-20T11:35:00Z"/>
                <w:rFonts w:ascii="Arial" w:hAnsi="Arial"/>
                <w:sz w:val="18"/>
                <w:lang w:eastAsia="zh-CN"/>
              </w:rPr>
            </w:pPr>
            <w:ins w:id="268" w:author="Huawei" w:date="2021-01-20T11:35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3049" w:type="dxa"/>
          </w:tcPr>
          <w:p w:rsidR="00FF7E7A" w:rsidRPr="00625324" w:rsidRDefault="00FF7E7A" w:rsidP="00FF7E7A">
            <w:pPr>
              <w:keepNext/>
              <w:keepLines/>
              <w:spacing w:after="0"/>
              <w:rPr>
                <w:ins w:id="269" w:author="Huawei" w:date="2021-01-20T11:35:00Z"/>
                <w:rFonts w:ascii="Arial" w:hAnsi="Arial"/>
                <w:sz w:val="18"/>
                <w:lang w:eastAsia="zh-CN"/>
              </w:rPr>
            </w:pPr>
            <w:ins w:id="270" w:author="Huawei" w:date="2021-01-20T11:36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IB12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D2E" w:rsidRDefault="00421D2E">
      <w:r>
        <w:separator/>
      </w:r>
    </w:p>
  </w:endnote>
  <w:endnote w:type="continuationSeparator" w:id="0">
    <w:p w:rsidR="00421D2E" w:rsidRDefault="0042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D2E" w:rsidRDefault="00421D2E">
      <w:r>
        <w:separator/>
      </w:r>
    </w:p>
  </w:footnote>
  <w:footnote w:type="continuationSeparator" w:id="0">
    <w:p w:rsidR="00421D2E" w:rsidRDefault="00421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06930"/>
    <w:multiLevelType w:val="hybridMultilevel"/>
    <w:tmpl w:val="E36EB0D8"/>
    <w:lvl w:ilvl="0" w:tplc="E5F20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8CB0FB6"/>
    <w:multiLevelType w:val="hybridMultilevel"/>
    <w:tmpl w:val="096CDF24"/>
    <w:lvl w:ilvl="0" w:tplc="B0EE1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E982E66"/>
    <w:multiLevelType w:val="hybridMultilevel"/>
    <w:tmpl w:val="81528596"/>
    <w:lvl w:ilvl="0" w:tplc="710AF4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6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52D6"/>
    <w:rsid w:val="0026004D"/>
    <w:rsid w:val="002640DD"/>
    <w:rsid w:val="00275D12"/>
    <w:rsid w:val="00284FEB"/>
    <w:rsid w:val="002860C4"/>
    <w:rsid w:val="002B2604"/>
    <w:rsid w:val="002B5741"/>
    <w:rsid w:val="002E1B26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E3C90"/>
    <w:rsid w:val="00410371"/>
    <w:rsid w:val="00421D2E"/>
    <w:rsid w:val="004242F1"/>
    <w:rsid w:val="004A1C96"/>
    <w:rsid w:val="004A220A"/>
    <w:rsid w:val="004B75B7"/>
    <w:rsid w:val="004F325B"/>
    <w:rsid w:val="0051580D"/>
    <w:rsid w:val="00547111"/>
    <w:rsid w:val="00592D74"/>
    <w:rsid w:val="005A38F3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11F1"/>
    <w:rsid w:val="008A33F3"/>
    <w:rsid w:val="008A45A6"/>
    <w:rsid w:val="008C44B7"/>
    <w:rsid w:val="008C5435"/>
    <w:rsid w:val="008F3789"/>
    <w:rsid w:val="008F686C"/>
    <w:rsid w:val="00914497"/>
    <w:rsid w:val="009148DE"/>
    <w:rsid w:val="00941E30"/>
    <w:rsid w:val="009777D9"/>
    <w:rsid w:val="00991B88"/>
    <w:rsid w:val="009A5753"/>
    <w:rsid w:val="009A579D"/>
    <w:rsid w:val="009B5FA4"/>
    <w:rsid w:val="009D72D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1F8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2DE"/>
    <w:rsid w:val="00DE34CF"/>
    <w:rsid w:val="00E13F3D"/>
    <w:rsid w:val="00E2638C"/>
    <w:rsid w:val="00E34898"/>
    <w:rsid w:val="00EB09B7"/>
    <w:rsid w:val="00EE7D7C"/>
    <w:rsid w:val="00F25D98"/>
    <w:rsid w:val="00F300FB"/>
    <w:rsid w:val="00F53B6B"/>
    <w:rsid w:val="00F671BC"/>
    <w:rsid w:val="00F80EAF"/>
    <w:rsid w:val="00FB387D"/>
    <w:rsid w:val="00FB638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8A33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33F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A33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33F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8A33F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A33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BBF58-1002-48AD-ACB9-4CA362F9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2021-02-19T04:45:00Z</dcterms:created>
  <dcterms:modified xsi:type="dcterms:W3CDTF">2021-02-24T01:44:00Z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(3)g5+xdKA/cyPQuGTD6vCDYVt+ZFQuS3EOW7NaiCrxHOI9NwJ9ptt+rK+cyjNxM8Ab1cFqewL7
XfsaV6/ImxBzDgOgz7FvUZXPLiTaOgog8o+3PklamK3Bn0bPLsws5pd1nXbzKDAu+nChdBmw
W+hmhL8q6QXia4kNjhrSS9Leazn83N1yxdNuXV2W05mKybI3YOeb9K6TvSrVQpss0lJVms1j
fgyJZBEBRb1T2IBauC</vt:lpwstr>
  </property>
  <property fmtid="{D5CDD505-2E9C-101B-9397-08002B2CF9AE}" pid="22" name="_2015_ms_pID_7253431">
    <vt:lpwstr>S7n9q549E4KAoftvDY4Ww5lAU9m00AfwXTg4xEfdtUO17OH5Kv37Hs
F/ALUPH4GgHrJ17A7h0i4I61ziBJ3tYEl84BMcsGZ6tG02EVaaVyiGjdrJ2ENlulLAUComBB
qj9S0fWtz5VDi5hU753gggMGBG5N1X7F6vlfsSiylQF15SuCqC7uVK3BsFKqV9s3L4fXyTFz
OAbi3EZKfiNCysF9z1MVAscjn+GCkfIOM/Aq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